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C098ED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="005C27B0">
        <w:rPr>
          <w:b/>
          <w:noProof/>
          <w:sz w:val="24"/>
        </w:rPr>
        <w:t>CT1</w:t>
      </w:r>
      <w:r w:rsidR="007537D3" w:rsidRPr="007537D3">
        <w:rPr>
          <w:b/>
          <w:noProof/>
          <w:sz w:val="24"/>
        </w:rPr>
        <w:t>#</w:t>
      </w:r>
      <w:r w:rsidR="005C27B0">
        <w:rPr>
          <w:b/>
          <w:noProof/>
          <w:sz w:val="24"/>
        </w:rPr>
        <w:t>137-e</w:t>
      </w:r>
      <w:r>
        <w:rPr>
          <w:b/>
          <w:i/>
          <w:noProof/>
          <w:sz w:val="28"/>
        </w:rPr>
        <w:tab/>
      </w:r>
      <w:r w:rsidR="007537D3">
        <w:rPr>
          <w:b/>
          <w:noProof/>
          <w:sz w:val="24"/>
        </w:rPr>
        <w:t>C1-22</w:t>
      </w:r>
      <w:r w:rsidR="001D01E3">
        <w:rPr>
          <w:b/>
          <w:noProof/>
          <w:sz w:val="24"/>
        </w:rPr>
        <w:t>5113</w:t>
      </w:r>
    </w:p>
    <w:p w14:paraId="2A86800F" w14:textId="24A082F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D6D9B">
        <w:rPr>
          <w:b/>
          <w:noProof/>
          <w:sz w:val="24"/>
        </w:rPr>
        <w:t>18</w:t>
      </w:r>
      <w:r w:rsidR="003D6D9B">
        <w:rPr>
          <w:b/>
          <w:noProof/>
          <w:sz w:val="24"/>
          <w:vertAlign w:val="superscript"/>
        </w:rPr>
        <w:t xml:space="preserve">th </w:t>
      </w:r>
      <w:r w:rsidR="007537D3">
        <w:rPr>
          <w:b/>
          <w:noProof/>
          <w:sz w:val="24"/>
        </w:rPr>
        <w:t>-</w:t>
      </w:r>
      <w:r w:rsidR="003D6D9B">
        <w:rPr>
          <w:b/>
          <w:noProof/>
          <w:sz w:val="24"/>
        </w:rPr>
        <w:t xml:space="preserve"> 26</w:t>
      </w:r>
      <w:r w:rsidR="003D6D9B">
        <w:rPr>
          <w:b/>
          <w:noProof/>
          <w:sz w:val="24"/>
          <w:vertAlign w:val="superscript"/>
        </w:rPr>
        <w:t>th</w:t>
      </w:r>
      <w:r w:rsidR="007537D3">
        <w:rPr>
          <w:b/>
          <w:noProof/>
          <w:sz w:val="24"/>
        </w:rPr>
        <w:t xml:space="preserve"> </w:t>
      </w:r>
      <w:r w:rsidR="003D6D9B">
        <w:rPr>
          <w:b/>
          <w:noProof/>
          <w:sz w:val="24"/>
        </w:rPr>
        <w:t>August</w:t>
      </w:r>
      <w:r w:rsidR="007537D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37D3" w:rsidRDefault="007537D3" w:rsidP="00753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88681" w:rsidR="007537D3" w:rsidRPr="00410371" w:rsidRDefault="00550696" w:rsidP="00753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37D3">
              <w:rPr>
                <w:b/>
                <w:noProof/>
                <w:sz w:val="28"/>
              </w:rPr>
              <w:t>2</w:t>
            </w:r>
            <w:r w:rsidR="00826FC1">
              <w:rPr>
                <w:b/>
                <w:noProof/>
                <w:sz w:val="28"/>
              </w:rPr>
              <w:t>7</w:t>
            </w:r>
            <w:r w:rsidR="007537D3">
              <w:rPr>
                <w:b/>
                <w:noProof/>
                <w:sz w:val="28"/>
              </w:rPr>
              <w:t>.</w:t>
            </w:r>
            <w:r w:rsidR="00826FC1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7537D3" w:rsidRDefault="007537D3" w:rsidP="00753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74883" w:rsidR="007537D3" w:rsidRPr="00410371" w:rsidRDefault="00CD02B9" w:rsidP="007537D3">
            <w:pPr>
              <w:pStyle w:val="CRCoverPage"/>
              <w:spacing w:after="0"/>
              <w:rPr>
                <w:noProof/>
              </w:rPr>
            </w:pPr>
            <w:r w:rsidRPr="00CD02B9"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09D2C09B" w14:textId="77777777" w:rsidR="007537D3" w:rsidRDefault="007537D3" w:rsidP="00753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86437" w:rsidR="007537D3" w:rsidRPr="00410371" w:rsidRDefault="00C0216E" w:rsidP="00753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7537D3" w:rsidRDefault="007537D3" w:rsidP="00753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E7F59" w:rsidR="007537D3" w:rsidRPr="00410371" w:rsidRDefault="00550696" w:rsidP="00753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37D3">
              <w:rPr>
                <w:b/>
                <w:noProof/>
                <w:sz w:val="28"/>
              </w:rPr>
              <w:t>17.</w:t>
            </w:r>
            <w:r w:rsidR="00826FC1">
              <w:rPr>
                <w:b/>
                <w:noProof/>
                <w:sz w:val="28"/>
                <w:lang w:eastAsia="zh-CN"/>
              </w:rPr>
              <w:t>6</w:t>
            </w:r>
            <w:r w:rsidR="007537D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26F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37D3" w:rsidRPr="00F25D98" w:rsidRDefault="007537D3" w:rsidP="00753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7D3" w14:paraId="296CF086" w14:textId="77777777" w:rsidTr="00547111">
        <w:tc>
          <w:tcPr>
            <w:tcW w:w="9641" w:type="dxa"/>
            <w:gridSpan w:val="9"/>
          </w:tcPr>
          <w:p w14:paraId="7D4A60B5" w14:textId="77777777" w:rsidR="007537D3" w:rsidRDefault="007537D3" w:rsidP="00753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AFB42" w:rsidR="00F25D98" w:rsidRDefault="00FC1E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454C3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0E28E" w:rsidR="001E41F3" w:rsidRDefault="0053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command for EAP message</w:t>
            </w:r>
            <w:r w:rsidR="00C42D62">
              <w:rPr>
                <w:noProof/>
              </w:rPr>
              <w:t xml:space="preserve"> for relay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8EC53" w:rsidR="001E41F3" w:rsidRDefault="005506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C1E8C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E1BB8" w:rsidR="001E41F3" w:rsidRDefault="00FC1E8C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</w:t>
            </w:r>
            <w:r w:rsidR="0022071E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C23CE" w:rsidR="001E41F3" w:rsidRDefault="0097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22071E">
              <w:rPr>
                <w:noProof/>
              </w:rPr>
              <w:t>-</w:t>
            </w:r>
            <w:r w:rsidR="00801353">
              <w:rPr>
                <w:noProof/>
              </w:rPr>
              <w:t>8</w:t>
            </w:r>
            <w:r w:rsidR="0022071E">
              <w:rPr>
                <w:noProof/>
              </w:rPr>
              <w:t>-</w:t>
            </w:r>
            <w:r w:rsidR="001D01E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7DD87" w:rsidR="001E41F3" w:rsidRDefault="00CB2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9213F" w:rsidR="001E41F3" w:rsidRDefault="005859AC">
            <w:pPr>
              <w:pStyle w:val="CRCoverPage"/>
              <w:spacing w:after="0"/>
              <w:ind w:left="100"/>
              <w:rPr>
                <w:noProof/>
              </w:rPr>
            </w:pPr>
            <w:r w:rsidRPr="005859A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bookmarkStart w:id="1" w:name="OLE_LINK1"/>
            <w:r w:rsidR="002E472E">
              <w:rPr>
                <w:i/>
                <w:noProof/>
                <w:sz w:val="18"/>
              </w:rPr>
              <w:t>Rel-17</w:t>
            </w:r>
            <w:bookmarkEnd w:id="1"/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974C6" w14:textId="77777777" w:rsidR="007267BF" w:rsidRDefault="00C300DE" w:rsidP="00C30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relay authenticaiton procedure, the EAP message is transmitted between ProSe layer and NAS layer. </w:t>
            </w:r>
          </w:p>
          <w:p w14:paraId="46B57144" w14:textId="04875F25" w:rsidR="00C300DE" w:rsidRDefault="00C300DE" w:rsidP="00C30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the corresponding AT command is missing.</w:t>
            </w:r>
          </w:p>
          <w:p w14:paraId="708AA7DE" w14:textId="6C885F1B" w:rsidR="00C300DE" w:rsidRPr="00C300DE" w:rsidRDefault="00C300DE" w:rsidP="00C300D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59C97" w14:textId="77777777" w:rsidR="001E41F3" w:rsidRDefault="00C300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AT command for EAP message transmission between ProSe layer and NAS layer</w:t>
            </w:r>
            <w:r w:rsidR="00622CA1">
              <w:rPr>
                <w:noProof/>
                <w:lang w:eastAsia="zh-CN"/>
              </w:rPr>
              <w:t>.</w:t>
            </w:r>
          </w:p>
          <w:p w14:paraId="31C656EC" w14:textId="53137B7F" w:rsidR="00C300DE" w:rsidRPr="00C300DE" w:rsidRDefault="00C300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00F40" w14:textId="77777777" w:rsidR="001E41F3" w:rsidRDefault="008672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command for EAP message transmission between ProSe layer and NAS layer is missing.</w:t>
            </w:r>
          </w:p>
          <w:p w14:paraId="5C4BEB44" w14:textId="44A77429" w:rsidR="008672D4" w:rsidRDefault="008672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FF133" w:rsidR="009C5CFF" w:rsidRDefault="008D2476" w:rsidP="00F3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0.1.a(new), 10.1.b(new)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A00C836" w:rsidR="00F15DE3" w:rsidRDefault="001D3AAF" w:rsidP="001D3AA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 w:rsidR="00E24F7E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6F0F64BF" w14:textId="25BD7B53" w:rsidR="00BA6E6C" w:rsidRPr="000903C1" w:rsidRDefault="00BA6E6C" w:rsidP="00BA6E6C">
      <w:pPr>
        <w:pStyle w:val="30"/>
        <w:rPr>
          <w:ins w:id="9" w:author="OPPO-Haorui" w:date="2022-08-08T10:39:00Z"/>
        </w:rPr>
      </w:pPr>
      <w:bookmarkStart w:id="10" w:name="_Toc106995537"/>
      <w:ins w:id="11" w:author="OPPO-Haorui" w:date="2022-08-08T10:39:00Z">
        <w:r w:rsidRPr="000903C1">
          <w:t>10.1.</w:t>
        </w:r>
        <w:r>
          <w:t>a</w:t>
        </w:r>
        <w:r w:rsidRPr="000903C1">
          <w:tab/>
          <w:t xml:space="preserve">5G </w:t>
        </w:r>
      </w:ins>
      <w:ins w:id="12" w:author="OPPO-Haorui" w:date="2022-08-08T10:40:00Z">
        <w:r>
          <w:t xml:space="preserve">ProSe </w:t>
        </w:r>
      </w:ins>
      <w:ins w:id="13" w:author="OPPO-Haorui" w:date="2022-08-08T10:48:00Z">
        <w:r w:rsidR="0063656E">
          <w:t>UE-to-netwo</w:t>
        </w:r>
      </w:ins>
      <w:ins w:id="14" w:author="OPPO-Haorui" w:date="2022-08-08T10:49:00Z">
        <w:r w:rsidR="0063656E">
          <w:t xml:space="preserve">rk </w:t>
        </w:r>
      </w:ins>
      <w:ins w:id="15" w:author="OPPO-Haorui" w:date="2022-08-08T10:40:00Z">
        <w:r>
          <w:t xml:space="preserve">Relay </w:t>
        </w:r>
      </w:ins>
      <w:ins w:id="16" w:author="OPPO-Haorui" w:date="2022-08-08T10:39:00Z">
        <w:r w:rsidRPr="000903C1">
          <w:t>Authentication Setting +C5GP</w:t>
        </w:r>
      </w:ins>
      <w:ins w:id="17" w:author="OPPO-Haorui" w:date="2022-08-08T10:49:00Z">
        <w:r w:rsidR="0063656E">
          <w:t>U2N</w:t>
        </w:r>
      </w:ins>
      <w:ins w:id="18" w:author="OPPO-Haorui" w:date="2022-08-08T10:40:00Z">
        <w:r>
          <w:t>R</w:t>
        </w:r>
      </w:ins>
      <w:ins w:id="19" w:author="OPPO-Haorui" w:date="2022-08-08T10:39:00Z">
        <w:r w:rsidRPr="000903C1">
          <w:t>A</w:t>
        </w:r>
      </w:ins>
      <w:ins w:id="20" w:author="OPPO-Haorui" w:date="2022-08-08T10:40:00Z">
        <w:r w:rsidR="006A60CF">
          <w:t>UTH</w:t>
        </w:r>
      </w:ins>
      <w:ins w:id="21" w:author="OPPO-Haorui" w:date="2022-08-08T10:39:00Z">
        <w:r w:rsidRPr="000903C1">
          <w:t>S</w:t>
        </w:r>
        <w:bookmarkEnd w:id="10"/>
      </w:ins>
    </w:p>
    <w:p w14:paraId="3C98DC10" w14:textId="7D82E4F5" w:rsidR="00BA6E6C" w:rsidRPr="000903C1" w:rsidRDefault="00BA6E6C" w:rsidP="00BA6E6C">
      <w:pPr>
        <w:pStyle w:val="TH"/>
        <w:rPr>
          <w:ins w:id="22" w:author="OPPO-Haorui" w:date="2022-08-08T10:39:00Z"/>
        </w:rPr>
      </w:pPr>
      <w:ins w:id="23" w:author="OPPO-Haorui" w:date="2022-08-08T10:39:00Z">
        <w:r w:rsidRPr="000903C1">
          <w:t>Table 10.1.</w:t>
        </w:r>
      </w:ins>
      <w:ins w:id="24" w:author="OPPO-Haorui" w:date="2022-08-08T10:41:00Z">
        <w:r w:rsidR="00C24977">
          <w:t>a</w:t>
        </w:r>
      </w:ins>
      <w:ins w:id="25" w:author="OPPO-Haorui" w:date="2022-08-08T10:39:00Z">
        <w:r w:rsidRPr="000903C1">
          <w:t>-1: +C5G</w:t>
        </w:r>
      </w:ins>
      <w:ins w:id="26" w:author="OPPO-Haorui" w:date="2022-08-08T10:49:00Z">
        <w:r w:rsidR="0063656E" w:rsidRPr="000903C1">
          <w:t>P</w:t>
        </w:r>
        <w:r w:rsidR="0063656E">
          <w:t>U2NR</w:t>
        </w:r>
        <w:r w:rsidR="0063656E" w:rsidRPr="000903C1">
          <w:t>A</w:t>
        </w:r>
        <w:r w:rsidR="0063656E">
          <w:t>UTH</w:t>
        </w:r>
        <w:r w:rsidR="0063656E" w:rsidRPr="000903C1">
          <w:t>S</w:t>
        </w:r>
      </w:ins>
      <w:ins w:id="27" w:author="OPPO-Haorui" w:date="2022-08-08T10:39:00Z">
        <w:r w:rsidRPr="000903C1">
          <w:t xml:space="preserve"> parameter command syntax</w:t>
        </w:r>
      </w:ins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5"/>
        <w:gridCol w:w="5278"/>
      </w:tblGrid>
      <w:tr w:rsidR="00BA6E6C" w:rsidRPr="000903C1" w14:paraId="3F98FFC6" w14:textId="77777777" w:rsidTr="00F74DA6">
        <w:trPr>
          <w:cantSplit/>
          <w:ins w:id="28" w:author="OPPO-Haorui" w:date="2022-08-08T10:39:00Z"/>
        </w:trPr>
        <w:tc>
          <w:tcPr>
            <w:tcW w:w="2235" w:type="dxa"/>
          </w:tcPr>
          <w:p w14:paraId="4F3F2236" w14:textId="77777777" w:rsidR="00BA6E6C" w:rsidRPr="000903C1" w:rsidRDefault="00BA6E6C" w:rsidP="00F74DA6">
            <w:pPr>
              <w:pStyle w:val="TAH"/>
              <w:rPr>
                <w:ins w:id="29" w:author="OPPO-Haorui" w:date="2022-08-08T10:39:00Z"/>
                <w:rFonts w:ascii="Courier New" w:hAnsi="Courier New"/>
              </w:rPr>
            </w:pPr>
            <w:ins w:id="30" w:author="OPPO-Haorui" w:date="2022-08-08T10:39:00Z">
              <w:r w:rsidRPr="000903C1">
                <w:t>Command</w:t>
              </w:r>
            </w:ins>
          </w:p>
        </w:tc>
        <w:tc>
          <w:tcPr>
            <w:tcW w:w="5278" w:type="dxa"/>
          </w:tcPr>
          <w:p w14:paraId="441047A3" w14:textId="77777777" w:rsidR="00BA6E6C" w:rsidRPr="000903C1" w:rsidRDefault="00BA6E6C" w:rsidP="00F74DA6">
            <w:pPr>
              <w:pStyle w:val="TAH"/>
              <w:rPr>
                <w:ins w:id="31" w:author="OPPO-Haorui" w:date="2022-08-08T10:39:00Z"/>
                <w:rFonts w:ascii="Courier New" w:hAnsi="Courier New"/>
              </w:rPr>
            </w:pPr>
            <w:ins w:id="32" w:author="OPPO-Haorui" w:date="2022-08-08T10:39:00Z">
              <w:r w:rsidRPr="000903C1">
                <w:t>Possible response(s)</w:t>
              </w:r>
            </w:ins>
          </w:p>
        </w:tc>
      </w:tr>
      <w:tr w:rsidR="00BA6E6C" w:rsidRPr="000903C1" w14:paraId="0F13147A" w14:textId="77777777" w:rsidTr="00F74DA6">
        <w:trPr>
          <w:cantSplit/>
          <w:ins w:id="33" w:author="OPPO-Haorui" w:date="2022-08-08T10:39:00Z"/>
        </w:trPr>
        <w:tc>
          <w:tcPr>
            <w:tcW w:w="2235" w:type="dxa"/>
          </w:tcPr>
          <w:p w14:paraId="6B991450" w14:textId="31B87530" w:rsidR="00BA6E6C" w:rsidRPr="000903C1" w:rsidRDefault="00BA6E6C" w:rsidP="00F74DA6">
            <w:pPr>
              <w:spacing w:after="20"/>
              <w:rPr>
                <w:ins w:id="34" w:author="OPPO-Haorui" w:date="2022-08-08T10:39:00Z"/>
                <w:rFonts w:ascii="Courier New" w:hAnsi="Courier New"/>
              </w:rPr>
            </w:pPr>
            <w:bookmarkStart w:id="35" w:name="_MCCTEMPBM_CRPT80112549___7" w:colFirst="0" w:colLast="0"/>
            <w:ins w:id="36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37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38" w:author="OPPO-Haorui" w:date="2022-08-08T10:39:00Z">
              <w:r w:rsidRPr="000903C1">
                <w:rPr>
                  <w:rFonts w:ascii="Courier New" w:hAnsi="Courier New"/>
                </w:rPr>
                <w:t>=&lt;n&gt;</w:t>
              </w:r>
            </w:ins>
          </w:p>
        </w:tc>
        <w:tc>
          <w:tcPr>
            <w:tcW w:w="5278" w:type="dxa"/>
          </w:tcPr>
          <w:p w14:paraId="6AAD228B" w14:textId="77777777" w:rsidR="00BA6E6C" w:rsidRPr="000903C1" w:rsidRDefault="00BA6E6C" w:rsidP="00F74DA6">
            <w:pPr>
              <w:spacing w:after="20"/>
              <w:rPr>
                <w:ins w:id="39" w:author="OPPO-Haorui" w:date="2022-08-08T10:39:00Z"/>
                <w:rFonts w:ascii="Courier New" w:hAnsi="Courier New"/>
              </w:rPr>
            </w:pPr>
            <w:ins w:id="40" w:author="OPPO-Haorui" w:date="2022-08-08T10:39:00Z">
              <w:r w:rsidRPr="000903C1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BA6E6C" w:rsidRPr="000903C1" w14:paraId="7D3C5620" w14:textId="77777777" w:rsidTr="00F74DA6">
        <w:trPr>
          <w:cantSplit/>
          <w:ins w:id="41" w:author="OPPO-Haorui" w:date="2022-08-08T10:39:00Z"/>
        </w:trPr>
        <w:tc>
          <w:tcPr>
            <w:tcW w:w="2235" w:type="dxa"/>
          </w:tcPr>
          <w:p w14:paraId="6A0547F6" w14:textId="35AF3D68" w:rsidR="00BA6E6C" w:rsidRPr="000903C1" w:rsidRDefault="00BA6E6C" w:rsidP="00F74DA6">
            <w:pPr>
              <w:spacing w:after="20"/>
              <w:rPr>
                <w:ins w:id="42" w:author="OPPO-Haorui" w:date="2022-08-08T10:39:00Z"/>
                <w:rFonts w:ascii="Courier New" w:hAnsi="Courier New"/>
              </w:rPr>
            </w:pPr>
            <w:bookmarkStart w:id="43" w:name="_MCCTEMPBM_CRPT80112550___7" w:colFirst="0" w:colLast="0"/>
            <w:bookmarkEnd w:id="35"/>
            <w:ins w:id="44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45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46" w:author="OPPO-Haorui" w:date="2022-08-08T10:39:00Z">
              <w:r w:rsidRPr="000903C1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5278" w:type="dxa"/>
          </w:tcPr>
          <w:p w14:paraId="67A698AF" w14:textId="7A054CB0" w:rsidR="00BA6E6C" w:rsidRPr="000903C1" w:rsidRDefault="00BA6E6C" w:rsidP="00F74DA6">
            <w:pPr>
              <w:spacing w:after="20"/>
              <w:rPr>
                <w:ins w:id="47" w:author="OPPO-Haorui" w:date="2022-08-08T10:39:00Z"/>
                <w:rFonts w:ascii="Courier New" w:hAnsi="Courier New"/>
              </w:rPr>
            </w:pPr>
            <w:ins w:id="48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49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50" w:author="OPPO-Haorui" w:date="2022-08-08T10:39:00Z">
              <w:r w:rsidRPr="000903C1">
                <w:rPr>
                  <w:rFonts w:ascii="Courier New" w:hAnsi="Courier New"/>
                </w:rPr>
                <w:t>: &lt;n&gt;</w:t>
              </w:r>
            </w:ins>
          </w:p>
        </w:tc>
      </w:tr>
      <w:tr w:rsidR="00BA6E6C" w:rsidRPr="000903C1" w14:paraId="5B473189" w14:textId="77777777" w:rsidTr="00F74DA6">
        <w:trPr>
          <w:cantSplit/>
          <w:ins w:id="51" w:author="OPPO-Haorui" w:date="2022-08-08T10:39:00Z"/>
        </w:trPr>
        <w:tc>
          <w:tcPr>
            <w:tcW w:w="2235" w:type="dxa"/>
          </w:tcPr>
          <w:p w14:paraId="0EC100B0" w14:textId="2E717F13" w:rsidR="00BA6E6C" w:rsidRPr="000903C1" w:rsidRDefault="00BA6E6C" w:rsidP="00F74DA6">
            <w:pPr>
              <w:spacing w:after="20"/>
              <w:rPr>
                <w:ins w:id="52" w:author="OPPO-Haorui" w:date="2022-08-08T10:39:00Z"/>
                <w:rFonts w:ascii="Courier New" w:hAnsi="Courier New"/>
              </w:rPr>
            </w:pPr>
            <w:bookmarkStart w:id="53" w:name="_MCCTEMPBM_CRPT80112551___7"/>
            <w:bookmarkEnd w:id="43"/>
            <w:ins w:id="54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55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56" w:author="OPPO-Haorui" w:date="2022-08-08T10:39:00Z">
              <w:r w:rsidRPr="000903C1">
                <w:rPr>
                  <w:rFonts w:ascii="Courier New" w:hAnsi="Courier New"/>
                </w:rPr>
                <w:t>=?</w:t>
              </w:r>
              <w:bookmarkEnd w:id="53"/>
            </w:ins>
          </w:p>
        </w:tc>
        <w:tc>
          <w:tcPr>
            <w:tcW w:w="5278" w:type="dxa"/>
          </w:tcPr>
          <w:p w14:paraId="1D442B8B" w14:textId="3076F6C4" w:rsidR="00BA6E6C" w:rsidRPr="000903C1" w:rsidRDefault="00BA6E6C" w:rsidP="00F74DA6">
            <w:pPr>
              <w:spacing w:after="20"/>
              <w:rPr>
                <w:ins w:id="57" w:author="OPPO-Haorui" w:date="2022-08-08T10:39:00Z"/>
                <w:rFonts w:ascii="Courier New" w:hAnsi="Courier New"/>
              </w:rPr>
            </w:pPr>
            <w:bookmarkStart w:id="58" w:name="_MCCTEMPBM_CRPT80112552___7"/>
            <w:ins w:id="59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60" w:author="OPPO-Haorui" w:date="2022-08-08T10:49:00Z">
              <w:r w:rsidR="0063656E" w:rsidRPr="0063656E">
                <w:rPr>
                  <w:rFonts w:ascii="Courier New" w:hAnsi="Courier New"/>
                </w:rPr>
                <w:t>PU2NRAUTHS</w:t>
              </w:r>
            </w:ins>
            <w:ins w:id="61" w:author="OPPO-Haorui" w:date="2022-08-08T10:39:00Z">
              <w:r w:rsidRPr="000903C1">
                <w:rPr>
                  <w:rFonts w:ascii="Courier New" w:hAnsi="Courier New"/>
                </w:rPr>
                <w:t>: (</w:t>
              </w:r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&lt;n&gt;</w:t>
              </w:r>
              <w:r w:rsidRPr="000903C1">
                <w:t>s</w:t>
              </w:r>
              <w:r w:rsidRPr="000903C1">
                <w:rPr>
                  <w:rFonts w:ascii="Courier New" w:hAnsi="Courier New"/>
                </w:rPr>
                <w:t>)</w:t>
              </w:r>
              <w:bookmarkEnd w:id="58"/>
            </w:ins>
          </w:p>
        </w:tc>
      </w:tr>
    </w:tbl>
    <w:p w14:paraId="55443DE5" w14:textId="77777777" w:rsidR="00BA6E6C" w:rsidRPr="000903C1" w:rsidRDefault="00BA6E6C" w:rsidP="00BA6E6C">
      <w:pPr>
        <w:rPr>
          <w:ins w:id="62" w:author="OPPO-Haorui" w:date="2022-08-08T10:39:00Z"/>
        </w:rPr>
      </w:pPr>
    </w:p>
    <w:p w14:paraId="36074DF6" w14:textId="77777777" w:rsidR="00BA6E6C" w:rsidRPr="000903C1" w:rsidRDefault="00BA6E6C" w:rsidP="00BA6E6C">
      <w:pPr>
        <w:rPr>
          <w:ins w:id="63" w:author="OPPO-Haorui" w:date="2022-08-08T10:39:00Z"/>
          <w:b/>
        </w:rPr>
      </w:pPr>
      <w:ins w:id="64" w:author="OPPO-Haorui" w:date="2022-08-08T10:39:00Z">
        <w:r w:rsidRPr="000903C1">
          <w:rPr>
            <w:b/>
          </w:rPr>
          <w:t>Description</w:t>
        </w:r>
      </w:ins>
    </w:p>
    <w:p w14:paraId="5146B30E" w14:textId="2F884ABE" w:rsidR="00BA6E6C" w:rsidRPr="000903C1" w:rsidRDefault="00BA6E6C" w:rsidP="00BA6E6C">
      <w:pPr>
        <w:rPr>
          <w:ins w:id="65" w:author="OPPO-Haorui" w:date="2022-08-08T10:39:00Z"/>
        </w:rPr>
      </w:pPr>
      <w:bookmarkStart w:id="66" w:name="_MCCTEMPBM_CRPT80112553___7"/>
      <w:ins w:id="67" w:author="OPPO-Haorui" w:date="2022-08-08T10:39:00Z">
        <w:r w:rsidRPr="000903C1">
          <w:t xml:space="preserve">The set command controls the presentation of an unsolicited result code </w:t>
        </w:r>
        <w:r w:rsidRPr="000903C1">
          <w:rPr>
            <w:rFonts w:ascii="Courier New" w:hAnsi="Courier New"/>
          </w:rPr>
          <w:t>+C5G</w:t>
        </w:r>
      </w:ins>
      <w:ins w:id="68" w:author="OPPO-Haorui" w:date="2022-08-08T10:49:00Z">
        <w:r w:rsidR="00593180" w:rsidRPr="00593180">
          <w:rPr>
            <w:rFonts w:ascii="Courier New" w:hAnsi="Courier New"/>
          </w:rPr>
          <w:t>PU2NRAUTH</w:t>
        </w:r>
      </w:ins>
      <w:ins w:id="69" w:author="OPPO-Haorui" w:date="2022-08-08T10:39:00Z">
        <w:r w:rsidRPr="000903C1">
          <w:rPr>
            <w:rFonts w:ascii="Courier New" w:hAnsi="Courier New"/>
          </w:rPr>
          <w:t>: &lt;</w:t>
        </w:r>
      </w:ins>
      <w:ins w:id="70" w:author="OPPO-Haorui" w:date="2022-08-08T10:44:00Z">
        <w:r w:rsidR="005F13E8">
          <w:rPr>
            <w:rFonts w:ascii="Courier New" w:hAnsi="Courier New"/>
          </w:rPr>
          <w:t>rmid</w:t>
        </w:r>
      </w:ins>
      <w:ins w:id="71" w:author="OPPO-Haorui" w:date="2022-08-08T10:39:00Z">
        <w:r w:rsidRPr="000903C1">
          <w:rPr>
            <w:rFonts w:ascii="Courier New" w:hAnsi="Courier New"/>
          </w:rPr>
          <w:t>&gt;,</w:t>
        </w:r>
        <w:r w:rsidRPr="000903C1">
          <w:t xml:space="preserve"> </w:t>
        </w:r>
        <w:r w:rsidRPr="000903C1">
          <w:rPr>
            <w:rFonts w:ascii="Courier New" w:hAnsi="Courier New"/>
          </w:rPr>
          <w:t>&lt;len&gt;,</w:t>
        </w:r>
        <w:r w:rsidRPr="000903C1">
          <w:t xml:space="preserve"> </w:t>
        </w:r>
        <w:r w:rsidRPr="000903C1">
          <w:rPr>
            <w:rFonts w:ascii="Courier New" w:hAnsi="Courier New"/>
          </w:rPr>
          <w:t>&lt;eap_msg&gt;</w:t>
        </w:r>
        <w:r w:rsidRPr="000903C1">
          <w:rPr>
            <w:rFonts w:ascii="Courier New" w:hAnsi="Courier New"/>
            <w:i/>
            <w:iCs/>
          </w:rPr>
          <w:t xml:space="preserve"> </w:t>
        </w:r>
        <w:r w:rsidRPr="000903C1">
          <w:t>which will be displayed on receiving an authentication message in the form of Extensible Authentication Protocol (EAP) message from network during a</w:t>
        </w:r>
      </w:ins>
      <w:ins w:id="72" w:author="OPPO-Haorui" w:date="2022-08-08T10:45:00Z">
        <w:r w:rsidR="00575C47">
          <w:t xml:space="preserve"> UE-initiated authentication and key agreement procedure</w:t>
        </w:r>
        <w:r w:rsidR="0002201C">
          <w:t xml:space="preserve"> for 5G ProSe UE-to-network relay</w:t>
        </w:r>
      </w:ins>
      <w:ins w:id="73" w:author="OPPO-Haorui" w:date="2022-08-08T10:39:00Z">
        <w:r w:rsidRPr="000903C1">
          <w:t xml:space="preserve">. The purpose of the </w:t>
        </w:r>
      </w:ins>
      <w:ins w:id="74" w:author="OPPO-Haorui" w:date="2022-08-08T10:46:00Z">
        <w:r w:rsidR="002F153F">
          <w:t>UE-initiated authentication and key agreement procedure for 5G ProSe UE-to-network relay</w:t>
        </w:r>
      </w:ins>
      <w:ins w:id="75" w:author="OPPO-Haorui" w:date="2022-08-08T10:39:00Z">
        <w:r w:rsidRPr="000903C1">
          <w:t xml:space="preserve"> is to enable the data network (DN) to authenticate and authorize the upper layers of </w:t>
        </w:r>
      </w:ins>
      <w:ins w:id="76" w:author="OPPO-Haorui" w:date="2022-08-08T10:46:00Z">
        <w:r w:rsidR="002F153F">
          <w:t>5G ProSe remote UE</w:t>
        </w:r>
      </w:ins>
      <w:ins w:id="77" w:author="OPPO-Haorui" w:date="2022-08-08T10:39:00Z">
        <w:r w:rsidRPr="000903C1">
          <w:t>. This procedure happens through EAP as specified in IETF RFC 3748 [32] and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</w:t>
        </w:r>
      </w:ins>
      <w:ins w:id="78" w:author="OPPO-Haorui" w:date="2022-08-08T10:46:00Z">
        <w:r w:rsidR="004C50B3">
          <w:t>5</w:t>
        </w:r>
      </w:ins>
      <w:ins w:id="79" w:author="OPPO-Haorui" w:date="2022-08-08T10:39:00Z">
        <w:r w:rsidRPr="000903C1">
          <w:t>.</w:t>
        </w:r>
      </w:ins>
      <w:ins w:id="80" w:author="OPPO-Haorui" w:date="2022-08-08T10:46:00Z">
        <w:r w:rsidR="004C50B3">
          <w:t>5</w:t>
        </w:r>
      </w:ins>
      <w:ins w:id="81" w:author="OPPO-Haorui" w:date="2022-08-08T10:39:00Z">
        <w:r w:rsidRPr="000903C1">
          <w:t>.</w:t>
        </w:r>
      </w:ins>
      <w:ins w:id="82" w:author="OPPO-Haorui" w:date="2022-08-08T10:46:00Z">
        <w:r w:rsidR="004C50B3">
          <w:t>4</w:t>
        </w:r>
      </w:ins>
      <w:ins w:id="83" w:author="OPPO-Haorui" w:date="2022-08-08T10:39:00Z">
        <w:r w:rsidRPr="000903C1">
          <w:t>.</w:t>
        </w:r>
      </w:ins>
    </w:p>
    <w:bookmarkEnd w:id="66"/>
    <w:p w14:paraId="204FEE03" w14:textId="6586DE3A" w:rsidR="00BA6E6C" w:rsidRPr="000903C1" w:rsidRDefault="00BA6E6C" w:rsidP="00BA6E6C">
      <w:pPr>
        <w:rPr>
          <w:ins w:id="84" w:author="OPPO-Haorui" w:date="2022-08-08T10:39:00Z"/>
          <w:lang w:eastAsia="ja-JP"/>
        </w:rPr>
      </w:pPr>
      <w:ins w:id="85" w:author="OPPO-Haorui" w:date="2022-08-08T10:39:00Z">
        <w:r w:rsidRPr="000903C1">
          <w:t xml:space="preserve">There can be several sessions of exchange of an EAP-request and EAP-response message for the DN to complete the authentication and authorization. </w:t>
        </w:r>
      </w:ins>
    </w:p>
    <w:p w14:paraId="356ABF55" w14:textId="77777777" w:rsidR="00BA6E6C" w:rsidRPr="000903C1" w:rsidRDefault="00BA6E6C" w:rsidP="00BA6E6C">
      <w:pPr>
        <w:rPr>
          <w:ins w:id="86" w:author="OPPO-Haorui" w:date="2022-08-08T10:39:00Z"/>
        </w:rPr>
      </w:pPr>
      <w:bookmarkStart w:id="87" w:name="_MCCTEMPBM_CRPT80112554___7"/>
      <w:ins w:id="88" w:author="OPPO-Haorui" w:date="2022-08-08T10:39:00Z">
        <w:r w:rsidRPr="000903C1">
          <w:t xml:space="preserve">Read command returns the current setting of value </w:t>
        </w:r>
        <w:r w:rsidRPr="000903C1">
          <w:rPr>
            <w:rFonts w:ascii="Courier New" w:hAnsi="Courier New"/>
          </w:rPr>
          <w:t>&lt;n&gt;</w:t>
        </w:r>
        <w:r w:rsidRPr="000903C1">
          <w:t>.</w:t>
        </w:r>
      </w:ins>
    </w:p>
    <w:p w14:paraId="5B3AFC57" w14:textId="77777777" w:rsidR="00BA6E6C" w:rsidRPr="000903C1" w:rsidRDefault="00BA6E6C" w:rsidP="00BA6E6C">
      <w:pPr>
        <w:rPr>
          <w:ins w:id="89" w:author="OPPO-Haorui" w:date="2022-08-08T10:39:00Z"/>
        </w:rPr>
      </w:pPr>
      <w:ins w:id="90" w:author="OPPO-Haorui" w:date="2022-08-08T10:39:00Z">
        <w:r w:rsidRPr="000903C1">
          <w:t xml:space="preserve">Test command returns the range of supported </w:t>
        </w:r>
        <w:r w:rsidRPr="000903C1">
          <w:rPr>
            <w:rFonts w:ascii="Courier New" w:hAnsi="Courier New"/>
          </w:rPr>
          <w:t>&lt;n&gt;</w:t>
        </w:r>
        <w:r w:rsidRPr="000903C1">
          <w:t>.</w:t>
        </w:r>
      </w:ins>
    </w:p>
    <w:bookmarkEnd w:id="87"/>
    <w:p w14:paraId="00EF74FE" w14:textId="77777777" w:rsidR="00BA6E6C" w:rsidRPr="000903C1" w:rsidRDefault="00BA6E6C" w:rsidP="00BA6E6C">
      <w:pPr>
        <w:rPr>
          <w:ins w:id="91" w:author="OPPO-Haorui" w:date="2022-08-08T10:39:00Z"/>
        </w:rPr>
      </w:pPr>
      <w:ins w:id="92" w:author="OPPO-Haorui" w:date="2022-08-08T10:39:00Z">
        <w:r w:rsidRPr="000903C1">
          <w:rPr>
            <w:b/>
          </w:rPr>
          <w:t>Defined values</w:t>
        </w:r>
      </w:ins>
    </w:p>
    <w:p w14:paraId="7D67F083" w14:textId="53CC8F4F" w:rsidR="00BA6E6C" w:rsidRPr="000903C1" w:rsidRDefault="00BA6E6C" w:rsidP="00BA6E6C">
      <w:pPr>
        <w:pStyle w:val="B1"/>
        <w:keepNext/>
        <w:keepLines/>
        <w:rPr>
          <w:ins w:id="93" w:author="OPPO-Haorui" w:date="2022-08-08T10:39:00Z"/>
        </w:rPr>
      </w:pPr>
      <w:bookmarkStart w:id="94" w:name="_MCCTEMPBM_CRPT80112555___7"/>
      <w:ins w:id="95" w:author="OPPO-Haorui" w:date="2022-08-08T10:39:00Z">
        <w:r w:rsidRPr="000903C1">
          <w:rPr>
            <w:rFonts w:ascii="Courier New" w:hAnsi="Courier New"/>
          </w:rPr>
          <w:t>&lt;n&gt;</w:t>
        </w:r>
        <w:r w:rsidRPr="000903C1">
          <w:t xml:space="preserve">: integer type. Enables or disables reporting of authentication indication from network consisting of the EAP-message for a particular </w:t>
        </w:r>
        <w:r w:rsidRPr="000903C1">
          <w:rPr>
            <w:rFonts w:ascii="Courier New" w:hAnsi="Courier New"/>
          </w:rPr>
          <w:t>&lt;</w:t>
        </w:r>
      </w:ins>
      <w:ins w:id="96" w:author="OPPO-Haorui" w:date="2022-08-08T10:47:00Z">
        <w:r w:rsidR="008774BA">
          <w:rPr>
            <w:rFonts w:ascii="Courier New" w:hAnsi="Courier New"/>
          </w:rPr>
          <w:t>rm</w:t>
        </w:r>
      </w:ins>
      <w:ins w:id="97" w:author="OPPO-Haorui" w:date="2022-08-08T10:39:00Z">
        <w:r w:rsidRPr="000903C1">
          <w:rPr>
            <w:rFonts w:ascii="Courier New" w:hAnsi="Courier New"/>
          </w:rPr>
          <w:t>id&gt;</w:t>
        </w:r>
        <w:r w:rsidRPr="000903C1">
          <w:t>.</w:t>
        </w:r>
      </w:ins>
    </w:p>
    <w:bookmarkEnd w:id="94"/>
    <w:p w14:paraId="1782D34B" w14:textId="77777777" w:rsidR="00BA6E6C" w:rsidRPr="000903C1" w:rsidRDefault="00BA6E6C" w:rsidP="00BA6E6C">
      <w:pPr>
        <w:pStyle w:val="B2"/>
        <w:rPr>
          <w:ins w:id="98" w:author="OPPO-Haorui" w:date="2022-08-08T10:39:00Z"/>
        </w:rPr>
      </w:pPr>
      <w:ins w:id="99" w:author="OPPO-Haorui" w:date="2022-08-08T10:39:00Z">
        <w:r w:rsidRPr="000903C1">
          <w:t>0</w:t>
        </w:r>
        <w:r w:rsidRPr="000903C1">
          <w:tab/>
          <w:t>disable reporting.</w:t>
        </w:r>
      </w:ins>
    </w:p>
    <w:p w14:paraId="10F0B373" w14:textId="77777777" w:rsidR="00BA6E6C" w:rsidRPr="000903C1" w:rsidRDefault="00BA6E6C" w:rsidP="00BA6E6C">
      <w:pPr>
        <w:pStyle w:val="B2"/>
        <w:rPr>
          <w:ins w:id="100" w:author="OPPO-Haorui" w:date="2022-08-08T10:39:00Z"/>
        </w:rPr>
      </w:pPr>
      <w:ins w:id="101" w:author="OPPO-Haorui" w:date="2022-08-08T10:39:00Z">
        <w:r w:rsidRPr="000903C1">
          <w:t>1</w:t>
        </w:r>
        <w:r w:rsidRPr="000903C1">
          <w:tab/>
          <w:t>enable reporting.</w:t>
        </w:r>
      </w:ins>
    </w:p>
    <w:p w14:paraId="7D20F606" w14:textId="63CCD865" w:rsidR="00BA6E6C" w:rsidRPr="000903C1" w:rsidRDefault="00BA6E6C" w:rsidP="00BA6E6C">
      <w:pPr>
        <w:pStyle w:val="B1"/>
        <w:rPr>
          <w:ins w:id="102" w:author="OPPO-Haorui" w:date="2022-08-08T10:39:00Z"/>
        </w:rPr>
      </w:pPr>
      <w:bookmarkStart w:id="103" w:name="_MCCTEMPBM_CRPT80112556___7"/>
      <w:ins w:id="104" w:author="OPPO-Haorui" w:date="2022-08-08T10:39:00Z">
        <w:r w:rsidRPr="000903C1">
          <w:rPr>
            <w:rFonts w:ascii="Courier New" w:hAnsi="Courier New"/>
          </w:rPr>
          <w:t>&lt;</w:t>
        </w:r>
      </w:ins>
      <w:ins w:id="105" w:author="OPPO-Haorui" w:date="2022-08-08T10:47:00Z">
        <w:r w:rsidR="005548EB">
          <w:rPr>
            <w:rFonts w:ascii="Courier New" w:hAnsi="Courier New"/>
          </w:rPr>
          <w:t>rm</w:t>
        </w:r>
      </w:ins>
      <w:ins w:id="106" w:author="OPPO-Haorui" w:date="2022-08-08T10:39:00Z">
        <w:r w:rsidRPr="000903C1">
          <w:rPr>
            <w:rFonts w:ascii="Courier New" w:hAnsi="Courier New"/>
          </w:rPr>
          <w:t>id&gt;</w:t>
        </w:r>
        <w:r w:rsidRPr="000903C1">
          <w:t xml:space="preserve">: integer type, </w:t>
        </w:r>
      </w:ins>
      <w:ins w:id="107" w:author="OPPO-Haorui-rev" w:date="2022-08-18T15:42:00Z">
        <w:r w:rsidR="00B03D3E">
          <w:t>identifies</w:t>
        </w:r>
      </w:ins>
      <w:ins w:id="108" w:author="OPPO-Haorui" w:date="2022-08-08T10:39:00Z">
        <w:r w:rsidRPr="000903C1">
          <w:t xml:space="preserve"> a particular </w:t>
        </w:r>
      </w:ins>
      <w:ins w:id="109" w:author="OPPO-Haorui" w:date="2022-08-08T10:48:00Z">
        <w:r w:rsidR="001E42E6">
          <w:t>5G ProSe remote UE</w:t>
        </w:r>
      </w:ins>
      <w:ins w:id="110" w:author="OPPO-Haorui" w:date="2022-08-08T10:39:00Z">
        <w:r w:rsidRPr="000903C1">
          <w:t>.</w:t>
        </w:r>
      </w:ins>
      <w:ins w:id="111" w:author="OPPO-Haorui-rev" w:date="2022-08-18T15:40:00Z">
        <w:r w:rsidR="00CC66F6">
          <w:t xml:space="preserve"> The &lt;rmid&gt;</w:t>
        </w:r>
      </w:ins>
      <w:ins w:id="112" w:author="OPPO-Haorui-rev" w:date="2022-08-18T15:41:00Z">
        <w:r w:rsidR="00CC66F6">
          <w:t xml:space="preserve"> parameter</w:t>
        </w:r>
      </w:ins>
      <w:ins w:id="113" w:author="OPPO-Haorui-rev" w:date="2022-08-18T15:40:00Z">
        <w:r w:rsidR="00CC66F6">
          <w:t xml:space="preserve"> is local </w:t>
        </w:r>
      </w:ins>
      <w:ins w:id="114" w:author="OPPO-Haorui-rev" w:date="2022-08-18T15:41:00Z">
        <w:r w:rsidR="00CC66F6">
          <w:t xml:space="preserve">to </w:t>
        </w:r>
        <w:r w:rsidR="00CC66F6" w:rsidRPr="000903C1">
          <w:rPr>
            <w:color w:val="000000"/>
            <w:lang w:val="en-US"/>
          </w:rPr>
          <w:t>the TE-MT interface</w:t>
        </w:r>
        <w:r w:rsidR="00CC66F6">
          <w:rPr>
            <w:color w:val="000000"/>
            <w:lang w:val="en-US"/>
          </w:rPr>
          <w:t>.</w:t>
        </w:r>
      </w:ins>
    </w:p>
    <w:p w14:paraId="748B4DAC" w14:textId="77777777" w:rsidR="00BA6E6C" w:rsidRPr="000903C1" w:rsidRDefault="00BA6E6C" w:rsidP="00BA6E6C">
      <w:pPr>
        <w:pStyle w:val="B1"/>
        <w:rPr>
          <w:ins w:id="115" w:author="OPPO-Haorui" w:date="2022-08-08T10:39:00Z"/>
        </w:rPr>
      </w:pPr>
      <w:bookmarkStart w:id="116" w:name="_MCCTEMPBM_CRPT80112557___7"/>
      <w:bookmarkEnd w:id="103"/>
      <w:ins w:id="117" w:author="OPPO-Haorui" w:date="2022-08-08T10:39:00Z">
        <w:r w:rsidRPr="000903C1">
          <w:rPr>
            <w:rFonts w:ascii="Courier New" w:hAnsi="Courier New"/>
          </w:rPr>
          <w:t>&lt;len&gt;</w:t>
        </w:r>
        <w:r w:rsidRPr="000903C1">
          <w:t>: integer type, indicates the length of the EAP message content. It can be of max 1500 according to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 9.11.2.2.</w:t>
        </w:r>
      </w:ins>
    </w:p>
    <w:p w14:paraId="1F2FA550" w14:textId="77777777" w:rsidR="00BA6E6C" w:rsidRPr="000903C1" w:rsidRDefault="00BA6E6C" w:rsidP="00BA6E6C">
      <w:pPr>
        <w:pStyle w:val="B1"/>
        <w:rPr>
          <w:ins w:id="118" w:author="OPPO-Haorui" w:date="2022-08-08T10:39:00Z"/>
          <w:rFonts w:ascii="Menlo" w:hAnsi="Menlo" w:cs="Menlo"/>
          <w:color w:val="000000"/>
          <w:sz w:val="18"/>
          <w:szCs w:val="18"/>
          <w:lang w:val="en-IN"/>
        </w:rPr>
      </w:pPr>
      <w:ins w:id="119" w:author="OPPO-Haorui" w:date="2022-08-08T10:39:00Z">
        <w:r w:rsidRPr="000903C1">
          <w:rPr>
            <w:rFonts w:ascii="Courier New" w:hAnsi="Courier New"/>
          </w:rPr>
          <w:t>&lt;</w:t>
        </w:r>
        <w:r w:rsidRPr="000903C1">
          <w:rPr>
            <w:rFonts w:ascii="Courier New" w:hAnsi="Courier New"/>
            <w:i/>
            <w:iCs/>
          </w:rPr>
          <w:t>eap_msg</w:t>
        </w:r>
        <w:r w:rsidRPr="000903C1">
          <w:rPr>
            <w:rFonts w:ascii="Courier New" w:hAnsi="Courier New"/>
          </w:rPr>
          <w:t>&gt;</w:t>
        </w:r>
        <w:r w:rsidRPr="000903C1">
          <w:t>: string type in hexadecimal format, consists of the EAP message from network, as defined in IETF RFC 3748 , IETF RFC 4187  and IETF RFC 5448. This parameter shall not be subject to conventional character conversion as per +CSCS.</w:t>
        </w:r>
      </w:ins>
    </w:p>
    <w:bookmarkEnd w:id="116"/>
    <w:p w14:paraId="01E5C236" w14:textId="77777777" w:rsidR="00BA6E6C" w:rsidRPr="000903C1" w:rsidRDefault="00BA6E6C" w:rsidP="00BA6E6C">
      <w:pPr>
        <w:rPr>
          <w:ins w:id="120" w:author="OPPO-Haorui" w:date="2022-08-08T10:39:00Z"/>
          <w:b/>
        </w:rPr>
      </w:pPr>
      <w:ins w:id="121" w:author="OPPO-Haorui" w:date="2022-08-08T10:39:00Z">
        <w:r w:rsidRPr="000903C1">
          <w:rPr>
            <w:b/>
          </w:rPr>
          <w:t>Implementation</w:t>
        </w:r>
      </w:ins>
    </w:p>
    <w:p w14:paraId="6658446B" w14:textId="77777777" w:rsidR="00BA6E6C" w:rsidRPr="000903C1" w:rsidRDefault="00BA6E6C" w:rsidP="00BA6E6C">
      <w:pPr>
        <w:rPr>
          <w:ins w:id="122" w:author="OPPO-Haorui" w:date="2022-08-08T10:39:00Z"/>
        </w:rPr>
      </w:pPr>
      <w:ins w:id="123" w:author="OPPO-Haorui" w:date="2022-08-08T10:39:00Z">
        <w:r w:rsidRPr="000903C1">
          <w:t>Optional.</w:t>
        </w:r>
      </w:ins>
    </w:p>
    <w:p w14:paraId="63459C8E" w14:textId="1F1E2F82" w:rsidR="00BA6E6C" w:rsidRPr="000903C1" w:rsidRDefault="00BA6E6C" w:rsidP="00BA6E6C">
      <w:pPr>
        <w:pStyle w:val="30"/>
        <w:rPr>
          <w:ins w:id="124" w:author="OPPO-Haorui" w:date="2022-08-08T10:39:00Z"/>
          <w:lang w:val="fr-FR"/>
        </w:rPr>
      </w:pPr>
      <w:bookmarkStart w:id="125" w:name="_Toc106995538"/>
      <w:ins w:id="126" w:author="OPPO-Haorui" w:date="2022-08-08T10:39:00Z">
        <w:r w:rsidRPr="000903C1">
          <w:rPr>
            <w:lang w:val="fr-FR"/>
          </w:rPr>
          <w:t>10.1.</w:t>
        </w:r>
      </w:ins>
      <w:ins w:id="127" w:author="OPPO-Haorui" w:date="2022-08-08T11:00:00Z">
        <w:r w:rsidR="00B67278">
          <w:rPr>
            <w:lang w:val="fr-FR"/>
          </w:rPr>
          <w:t>b</w:t>
        </w:r>
      </w:ins>
      <w:ins w:id="128" w:author="OPPO-Haorui" w:date="2022-08-08T10:39:00Z">
        <w:r w:rsidRPr="000903C1">
          <w:rPr>
            <w:lang w:val="fr-FR"/>
          </w:rPr>
          <w:tab/>
          <w:t xml:space="preserve">5G </w:t>
        </w:r>
      </w:ins>
      <w:ins w:id="129" w:author="OPPO-Haorui" w:date="2022-08-08T11:00:00Z">
        <w:r w:rsidR="000C61E2">
          <w:rPr>
            <w:lang w:val="fr-FR"/>
          </w:rPr>
          <w:t>ProSe UE-to-network Relay</w:t>
        </w:r>
      </w:ins>
      <w:ins w:id="130" w:author="OPPO-Haorui" w:date="2022-08-08T10:39:00Z">
        <w:r w:rsidRPr="000903C1">
          <w:rPr>
            <w:lang w:val="fr-FR"/>
          </w:rPr>
          <w:t xml:space="preserve"> Authentication Response +C5G</w:t>
        </w:r>
      </w:ins>
      <w:bookmarkStart w:id="131" w:name="_Hlk110848959"/>
      <w:bookmarkEnd w:id="125"/>
      <w:ins w:id="132" w:author="OPPO-Haorui" w:date="2022-08-08T11:00:00Z">
        <w:r w:rsidR="000C61E2" w:rsidRPr="000903C1">
          <w:t>P</w:t>
        </w:r>
        <w:r w:rsidR="000C61E2">
          <w:t>U2NR</w:t>
        </w:r>
        <w:r w:rsidR="000C61E2" w:rsidRPr="000903C1">
          <w:t>A</w:t>
        </w:r>
        <w:r w:rsidR="000C61E2">
          <w:t>UTHR</w:t>
        </w:r>
      </w:ins>
      <w:bookmarkEnd w:id="131"/>
    </w:p>
    <w:p w14:paraId="0093E2B5" w14:textId="0C83A1F2" w:rsidR="00BA6E6C" w:rsidRPr="000903C1" w:rsidRDefault="00BA6E6C" w:rsidP="00BA6E6C">
      <w:pPr>
        <w:pStyle w:val="TH"/>
        <w:rPr>
          <w:ins w:id="133" w:author="OPPO-Haorui" w:date="2022-08-08T10:39:00Z"/>
        </w:rPr>
      </w:pPr>
      <w:ins w:id="134" w:author="OPPO-Haorui" w:date="2022-08-08T10:39:00Z">
        <w:r w:rsidRPr="000903C1">
          <w:t>Table 10.1.</w:t>
        </w:r>
      </w:ins>
      <w:ins w:id="135" w:author="OPPO-Haorui" w:date="2022-08-08T11:00:00Z">
        <w:r w:rsidR="00B67278">
          <w:t>b</w:t>
        </w:r>
      </w:ins>
      <w:ins w:id="136" w:author="OPPO-Haorui" w:date="2022-08-08T10:39:00Z">
        <w:r w:rsidRPr="000903C1">
          <w:t>-1: +C5G</w:t>
        </w:r>
      </w:ins>
      <w:ins w:id="137" w:author="OPPO-Haorui" w:date="2022-08-08T11:00:00Z">
        <w:r w:rsidR="00B67278" w:rsidRPr="000903C1">
          <w:t>P</w:t>
        </w:r>
        <w:r w:rsidR="00B67278">
          <w:t>U2NR</w:t>
        </w:r>
        <w:r w:rsidR="00B67278" w:rsidRPr="000903C1">
          <w:t>A</w:t>
        </w:r>
        <w:r w:rsidR="00B67278">
          <w:t xml:space="preserve">UTHR </w:t>
        </w:r>
      </w:ins>
      <w:ins w:id="138" w:author="OPPO-Haorui" w:date="2022-08-08T10:39:00Z">
        <w:r w:rsidRPr="000903C1">
          <w:t>action command syntax</w:t>
        </w:r>
      </w:ins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0"/>
        <w:gridCol w:w="3293"/>
      </w:tblGrid>
      <w:tr w:rsidR="00BA6E6C" w:rsidRPr="000903C1" w14:paraId="670D6BC7" w14:textId="77777777" w:rsidTr="00F74DA6">
        <w:trPr>
          <w:cantSplit/>
          <w:ins w:id="139" w:author="OPPO-Haorui" w:date="2022-08-08T10:39:00Z"/>
        </w:trPr>
        <w:tc>
          <w:tcPr>
            <w:tcW w:w="4220" w:type="dxa"/>
          </w:tcPr>
          <w:p w14:paraId="446CFB8A" w14:textId="77777777" w:rsidR="00BA6E6C" w:rsidRPr="000903C1" w:rsidRDefault="00BA6E6C" w:rsidP="00F74DA6">
            <w:pPr>
              <w:pStyle w:val="TAH"/>
              <w:rPr>
                <w:ins w:id="140" w:author="OPPO-Haorui" w:date="2022-08-08T10:39:00Z"/>
                <w:rFonts w:ascii="Courier New" w:hAnsi="Courier New"/>
              </w:rPr>
            </w:pPr>
            <w:ins w:id="141" w:author="OPPO-Haorui" w:date="2022-08-08T10:39:00Z">
              <w:r w:rsidRPr="000903C1">
                <w:t>Command</w:t>
              </w:r>
            </w:ins>
          </w:p>
        </w:tc>
        <w:tc>
          <w:tcPr>
            <w:tcW w:w="3293" w:type="dxa"/>
          </w:tcPr>
          <w:p w14:paraId="23FAC968" w14:textId="77777777" w:rsidR="00BA6E6C" w:rsidRPr="000903C1" w:rsidRDefault="00BA6E6C" w:rsidP="00F74DA6">
            <w:pPr>
              <w:pStyle w:val="TAH"/>
              <w:rPr>
                <w:ins w:id="142" w:author="OPPO-Haorui" w:date="2022-08-08T10:39:00Z"/>
                <w:rFonts w:ascii="Courier New" w:hAnsi="Courier New"/>
              </w:rPr>
            </w:pPr>
            <w:ins w:id="143" w:author="OPPO-Haorui" w:date="2022-08-08T10:39:00Z">
              <w:r w:rsidRPr="000903C1">
                <w:t>Possible response(s)</w:t>
              </w:r>
            </w:ins>
          </w:p>
        </w:tc>
      </w:tr>
      <w:tr w:rsidR="00BA6E6C" w:rsidRPr="000903C1" w14:paraId="6A6CC2C7" w14:textId="77777777" w:rsidTr="00F74DA6">
        <w:trPr>
          <w:cantSplit/>
          <w:ins w:id="144" w:author="OPPO-Haorui" w:date="2022-08-08T10:39:00Z"/>
        </w:trPr>
        <w:tc>
          <w:tcPr>
            <w:tcW w:w="4220" w:type="dxa"/>
          </w:tcPr>
          <w:p w14:paraId="08EC98B3" w14:textId="4BDB4E66" w:rsidR="00BA6E6C" w:rsidRPr="000903C1" w:rsidRDefault="00BA6E6C" w:rsidP="00F74DA6">
            <w:pPr>
              <w:spacing w:after="20"/>
              <w:rPr>
                <w:ins w:id="145" w:author="OPPO-Haorui" w:date="2022-08-08T10:39:00Z"/>
                <w:rFonts w:ascii="Courier New" w:hAnsi="Courier New"/>
              </w:rPr>
            </w:pPr>
            <w:bookmarkStart w:id="146" w:name="_MCCTEMPBM_CRPT80112558___7" w:colFirst="0" w:colLast="0"/>
            <w:ins w:id="147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148" w:author="OPPO-Haorui" w:date="2022-08-08T11:00:00Z">
              <w:r w:rsidR="00B67278" w:rsidRPr="00B67278">
                <w:rPr>
                  <w:rFonts w:ascii="Courier New" w:hAnsi="Courier New"/>
                </w:rPr>
                <w:t>PU2NRAUTHR</w:t>
              </w:r>
            </w:ins>
            <w:ins w:id="149" w:author="OPPO-Haorui" w:date="2022-08-08T10:39:00Z">
              <w:r w:rsidRPr="000903C1">
                <w:rPr>
                  <w:rFonts w:ascii="Courier New" w:hAnsi="Courier New"/>
                </w:rPr>
                <w:t>=&lt;</w:t>
              </w:r>
            </w:ins>
            <w:ins w:id="150" w:author="OPPO-Haorui" w:date="2022-08-08T11:00:00Z">
              <w:r w:rsidR="00B67278">
                <w:rPr>
                  <w:rFonts w:ascii="Courier New" w:hAnsi="Courier New"/>
                </w:rPr>
                <w:t>rm</w:t>
              </w:r>
            </w:ins>
            <w:ins w:id="151" w:author="OPPO-Haorui" w:date="2022-08-08T10:39:00Z">
              <w:r w:rsidRPr="000903C1">
                <w:rPr>
                  <w:rFonts w:ascii="Courier New" w:hAnsi="Courier New"/>
                </w:rPr>
                <w:t>id&gt;,&lt;len&gt;,&lt;eap_msg&gt;</w:t>
              </w:r>
            </w:ins>
          </w:p>
        </w:tc>
        <w:tc>
          <w:tcPr>
            <w:tcW w:w="3293" w:type="dxa"/>
          </w:tcPr>
          <w:p w14:paraId="77AAB19D" w14:textId="77777777" w:rsidR="00BA6E6C" w:rsidRPr="000903C1" w:rsidRDefault="00BA6E6C" w:rsidP="00F74DA6">
            <w:pPr>
              <w:spacing w:after="20"/>
              <w:rPr>
                <w:ins w:id="152" w:author="OPPO-Haorui" w:date="2022-08-08T10:39:00Z"/>
                <w:rFonts w:ascii="Courier New" w:hAnsi="Courier New"/>
              </w:rPr>
            </w:pPr>
            <w:ins w:id="153" w:author="OPPO-Haorui" w:date="2022-08-08T10:39:00Z">
              <w:r w:rsidRPr="000903C1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BA6E6C" w:rsidRPr="000903C1" w14:paraId="167BDD55" w14:textId="77777777" w:rsidTr="00F74DA6">
        <w:trPr>
          <w:cantSplit/>
          <w:ins w:id="154" w:author="OPPO-Haorui" w:date="2022-08-08T10:39:00Z"/>
        </w:trPr>
        <w:tc>
          <w:tcPr>
            <w:tcW w:w="4220" w:type="dxa"/>
          </w:tcPr>
          <w:p w14:paraId="6979381D" w14:textId="17ED2B06" w:rsidR="00BA6E6C" w:rsidRPr="000903C1" w:rsidRDefault="00BA6E6C" w:rsidP="00F74DA6">
            <w:pPr>
              <w:spacing w:after="20"/>
              <w:rPr>
                <w:ins w:id="155" w:author="OPPO-Haorui" w:date="2022-08-08T10:39:00Z"/>
                <w:rFonts w:ascii="Courier New" w:hAnsi="Courier New"/>
              </w:rPr>
            </w:pPr>
            <w:bookmarkStart w:id="156" w:name="_MCCTEMPBM_CRPT80112559___7" w:colFirst="0" w:colLast="0"/>
            <w:bookmarkEnd w:id="146"/>
            <w:ins w:id="157" w:author="OPPO-Haorui" w:date="2022-08-08T10:39:00Z">
              <w:r w:rsidRPr="000903C1">
                <w:rPr>
                  <w:rFonts w:ascii="Courier New" w:hAnsi="Courier New"/>
                </w:rPr>
                <w:t>+C5G</w:t>
              </w:r>
            </w:ins>
            <w:ins w:id="158" w:author="OPPO-Haorui" w:date="2022-08-08T11:00:00Z">
              <w:r w:rsidR="00B67278" w:rsidRPr="00B67278">
                <w:rPr>
                  <w:rFonts w:ascii="Courier New" w:hAnsi="Courier New"/>
                </w:rPr>
                <w:t>PU2NRAUTHR</w:t>
              </w:r>
            </w:ins>
            <w:ins w:id="159" w:author="OPPO-Haorui" w:date="2022-08-08T10:39:00Z"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3293" w:type="dxa"/>
          </w:tcPr>
          <w:p w14:paraId="6A6A98FC" w14:textId="77777777" w:rsidR="00BA6E6C" w:rsidRPr="000903C1" w:rsidRDefault="00BA6E6C" w:rsidP="00F74DA6">
            <w:pPr>
              <w:spacing w:after="20"/>
              <w:rPr>
                <w:ins w:id="160" w:author="OPPO-Haorui" w:date="2022-08-08T10:39:00Z"/>
                <w:rFonts w:ascii="Courier New" w:hAnsi="Courier New"/>
              </w:rPr>
            </w:pPr>
          </w:p>
        </w:tc>
      </w:tr>
      <w:bookmarkEnd w:id="156"/>
    </w:tbl>
    <w:p w14:paraId="28E6BAEE" w14:textId="77777777" w:rsidR="00BA6E6C" w:rsidRPr="000903C1" w:rsidRDefault="00BA6E6C" w:rsidP="00BA6E6C">
      <w:pPr>
        <w:rPr>
          <w:ins w:id="161" w:author="OPPO-Haorui" w:date="2022-08-08T10:39:00Z"/>
        </w:rPr>
      </w:pPr>
    </w:p>
    <w:p w14:paraId="369E0704" w14:textId="77777777" w:rsidR="00BA6E6C" w:rsidRPr="000903C1" w:rsidRDefault="00BA6E6C" w:rsidP="00BA6E6C">
      <w:pPr>
        <w:rPr>
          <w:ins w:id="162" w:author="OPPO-Haorui" w:date="2022-08-08T10:39:00Z"/>
          <w:b/>
        </w:rPr>
      </w:pPr>
      <w:ins w:id="163" w:author="OPPO-Haorui" w:date="2022-08-08T10:39:00Z">
        <w:r w:rsidRPr="000903C1">
          <w:rPr>
            <w:b/>
          </w:rPr>
          <w:lastRenderedPageBreak/>
          <w:t>Description</w:t>
        </w:r>
      </w:ins>
    </w:p>
    <w:p w14:paraId="677FF406" w14:textId="37BFA23B" w:rsidR="00BA6E6C" w:rsidRPr="000903C1" w:rsidRDefault="00BA6E6C" w:rsidP="00BA6E6C">
      <w:pPr>
        <w:rPr>
          <w:ins w:id="164" w:author="OPPO-Haorui" w:date="2022-08-08T10:39:00Z"/>
        </w:rPr>
      </w:pPr>
      <w:bookmarkStart w:id="165" w:name="_MCCTEMPBM_CRPT80112560___7"/>
      <w:ins w:id="166" w:author="OPPO-Haorui" w:date="2022-08-08T10:39:00Z">
        <w:r w:rsidRPr="000903C1">
          <w:t xml:space="preserve">Execution command allows the UE to send the EAP-response message to the EAP-request made by network for a particular </w:t>
        </w:r>
      </w:ins>
      <w:ins w:id="167" w:author="OPPO-Haorui" w:date="2022-08-08T11:01:00Z">
        <w:r w:rsidR="005F1A4D">
          <w:t>5G ProSe remote UE</w:t>
        </w:r>
      </w:ins>
      <w:ins w:id="168" w:author="OPPO-Haorui" w:date="2022-08-08T10:39:00Z">
        <w:r w:rsidRPr="000903C1">
          <w:t xml:space="preserve">. The EAP-request message is received through the unsolicited result code </w:t>
        </w:r>
        <w:r w:rsidRPr="000903C1">
          <w:rPr>
            <w:rFonts w:ascii="Courier New" w:hAnsi="Courier New"/>
          </w:rPr>
          <w:t>+C5G</w:t>
        </w:r>
      </w:ins>
      <w:ins w:id="169" w:author="OPPO-Haorui" w:date="2022-08-08T11:02:00Z">
        <w:r w:rsidR="000237A4" w:rsidRPr="000237A4">
          <w:rPr>
            <w:rFonts w:ascii="Courier New" w:hAnsi="Courier New"/>
          </w:rPr>
          <w:t>PU2NRAUTH</w:t>
        </w:r>
      </w:ins>
      <w:ins w:id="170" w:author="OPPO-Haorui" w:date="2022-08-08T10:39:00Z">
        <w:r w:rsidRPr="000903C1">
          <w:t>. The response to the execution command only indicates if the EAP-response message has been successfully sent to lower layers or not.</w:t>
        </w:r>
      </w:ins>
    </w:p>
    <w:bookmarkEnd w:id="165"/>
    <w:p w14:paraId="32C186A3" w14:textId="77777777" w:rsidR="00BA6E6C" w:rsidRPr="000903C1" w:rsidRDefault="00BA6E6C" w:rsidP="00BA6E6C">
      <w:pPr>
        <w:pStyle w:val="NO"/>
        <w:rPr>
          <w:ins w:id="171" w:author="OPPO-Haorui" w:date="2022-08-08T10:39:00Z"/>
          <w:rFonts w:ascii="Courier New" w:hAnsi="Courier New"/>
        </w:rPr>
      </w:pPr>
      <w:ins w:id="172" w:author="OPPO-Haorui" w:date="2022-08-08T10:39:00Z">
        <w:r w:rsidRPr="000903C1">
          <w:t>NOTE:</w:t>
        </w:r>
        <w:r w:rsidRPr="000903C1">
          <w:tab/>
          <w:t>Calculating the EAP response for the request received can be implementation specific.</w:t>
        </w:r>
      </w:ins>
    </w:p>
    <w:p w14:paraId="4556E9BD" w14:textId="77777777" w:rsidR="00BA6E6C" w:rsidRPr="000903C1" w:rsidRDefault="00BA6E6C" w:rsidP="00BA6E6C">
      <w:pPr>
        <w:rPr>
          <w:ins w:id="173" w:author="OPPO-Haorui" w:date="2022-08-08T10:39:00Z"/>
          <w:b/>
        </w:rPr>
      </w:pPr>
      <w:ins w:id="174" w:author="OPPO-Haorui" w:date="2022-08-08T10:39:00Z">
        <w:r w:rsidRPr="000903C1">
          <w:rPr>
            <w:b/>
          </w:rPr>
          <w:t>Defined values</w:t>
        </w:r>
      </w:ins>
    </w:p>
    <w:p w14:paraId="3251DF4A" w14:textId="1BDEE6FB" w:rsidR="00BA6E6C" w:rsidRPr="00D2259A" w:rsidRDefault="00D2259A" w:rsidP="00D2259A">
      <w:pPr>
        <w:pStyle w:val="B1"/>
        <w:rPr>
          <w:ins w:id="175" w:author="OPPO-Haorui" w:date="2022-08-08T10:39:00Z"/>
        </w:rPr>
      </w:pPr>
      <w:bookmarkStart w:id="176" w:name="_MCCTEMPBM_CRPT80112561___7"/>
      <w:ins w:id="177" w:author="OPPO-Haorui-rev" w:date="2022-08-18T15:43:00Z">
        <w:r w:rsidRPr="000903C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rm</w:t>
        </w:r>
        <w:r w:rsidRPr="000903C1">
          <w:rPr>
            <w:rFonts w:ascii="Courier New" w:hAnsi="Courier New"/>
          </w:rPr>
          <w:t>id&gt;</w:t>
        </w:r>
        <w:r w:rsidRPr="000903C1">
          <w:t xml:space="preserve">: integer type, </w:t>
        </w:r>
        <w:r>
          <w:t>identifies</w:t>
        </w:r>
        <w:r w:rsidRPr="000903C1">
          <w:t xml:space="preserve"> a particular </w:t>
        </w:r>
        <w:r>
          <w:t>5G ProSe remote UE</w:t>
        </w:r>
        <w:r w:rsidRPr="000903C1">
          <w:t>.</w:t>
        </w:r>
        <w:r>
          <w:t xml:space="preserve"> The &lt;rmid&gt; parameter is a local to </w:t>
        </w:r>
        <w:r w:rsidRPr="000903C1">
          <w:rPr>
            <w:color w:val="000000"/>
            <w:lang w:val="en-US"/>
          </w:rPr>
          <w:t>the TE-MT interface</w:t>
        </w:r>
        <w:r>
          <w:rPr>
            <w:color w:val="000000"/>
            <w:lang w:val="en-US"/>
          </w:rPr>
          <w:t>.</w:t>
        </w:r>
      </w:ins>
    </w:p>
    <w:p w14:paraId="09EFD561" w14:textId="77777777" w:rsidR="00BA6E6C" w:rsidRPr="000903C1" w:rsidRDefault="00BA6E6C" w:rsidP="00BA6E6C">
      <w:pPr>
        <w:pStyle w:val="B1"/>
        <w:rPr>
          <w:ins w:id="178" w:author="OPPO-Haorui" w:date="2022-08-08T10:39:00Z"/>
        </w:rPr>
      </w:pPr>
      <w:ins w:id="179" w:author="OPPO-Haorui" w:date="2022-08-08T10:39:00Z">
        <w:r w:rsidRPr="000903C1">
          <w:rPr>
            <w:rFonts w:ascii="Courier New" w:hAnsi="Courier New"/>
          </w:rPr>
          <w:t>&lt;len&gt;</w:t>
        </w:r>
        <w:r w:rsidRPr="000903C1">
          <w:t>: integer type, indicates the length of the EAP message content. It can be of max 1503 according to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9.11.2.2.</w:t>
        </w:r>
      </w:ins>
    </w:p>
    <w:p w14:paraId="50D9A641" w14:textId="5217AD4C" w:rsidR="00BA6E6C" w:rsidRPr="000903C1" w:rsidRDefault="00BA6E6C" w:rsidP="00BA6E6C">
      <w:pPr>
        <w:pStyle w:val="B1"/>
        <w:rPr>
          <w:ins w:id="180" w:author="OPPO-Haorui" w:date="2022-08-08T10:39:00Z"/>
          <w:rFonts w:ascii="Menlo" w:hAnsi="Menlo" w:cs="Menlo"/>
          <w:color w:val="000000"/>
          <w:sz w:val="18"/>
          <w:szCs w:val="18"/>
          <w:lang w:val="en-IN"/>
        </w:rPr>
      </w:pPr>
      <w:ins w:id="181" w:author="OPPO-Haorui" w:date="2022-08-08T10:39:00Z">
        <w:r w:rsidRPr="000903C1">
          <w:rPr>
            <w:rFonts w:ascii="Courier New" w:hAnsi="Courier New"/>
          </w:rPr>
          <w:t>&lt;</w:t>
        </w:r>
        <w:r w:rsidRPr="000903C1">
          <w:rPr>
            <w:rFonts w:ascii="Courier New" w:hAnsi="Courier New"/>
            <w:i/>
            <w:iCs/>
          </w:rPr>
          <w:t>eap_msg</w:t>
        </w:r>
        <w:r w:rsidRPr="000903C1">
          <w:rPr>
            <w:rFonts w:ascii="Courier New" w:hAnsi="Courier New"/>
          </w:rPr>
          <w:t>&gt;</w:t>
        </w:r>
        <w:r w:rsidRPr="000903C1">
          <w:t>: string type in hexadecimal format, consists of the EAP message f</w:t>
        </w:r>
      </w:ins>
      <w:ins w:id="182" w:author="OPPO-Haorui" w:date="2022-08-08T11:04:00Z">
        <w:r w:rsidR="00AF17B9">
          <w:t>rom 5G ProSe remote UE</w:t>
        </w:r>
      </w:ins>
      <w:ins w:id="183" w:author="OPPO-Haorui" w:date="2022-08-08T10:39:00Z">
        <w:r w:rsidRPr="000903C1">
          <w:t xml:space="preserve"> as defined in IETF RFC 3748 , IETF RFC 4187  and IETF RFC 5448. This parameter shall not be subject to conventional character conversion as per +CSCS.</w:t>
        </w:r>
      </w:ins>
    </w:p>
    <w:bookmarkEnd w:id="176"/>
    <w:p w14:paraId="48CBF869" w14:textId="77777777" w:rsidR="00BA6E6C" w:rsidRPr="000903C1" w:rsidRDefault="00BA6E6C" w:rsidP="00BA6E6C">
      <w:pPr>
        <w:rPr>
          <w:ins w:id="184" w:author="OPPO-Haorui" w:date="2022-08-08T10:39:00Z"/>
          <w:b/>
        </w:rPr>
      </w:pPr>
      <w:ins w:id="185" w:author="OPPO-Haorui" w:date="2022-08-08T10:39:00Z">
        <w:r w:rsidRPr="000903C1">
          <w:rPr>
            <w:b/>
          </w:rPr>
          <w:t>Implementation</w:t>
        </w:r>
      </w:ins>
    </w:p>
    <w:p w14:paraId="1B0DA812" w14:textId="799F4DB1" w:rsidR="00BA6E6C" w:rsidRDefault="00BA6E6C" w:rsidP="00BA6E6C">
      <w:ins w:id="186" w:author="OPPO-Haorui" w:date="2022-08-08T10:39:00Z">
        <w:r w:rsidRPr="000903C1">
          <w:t>Optional.</w:t>
        </w:r>
      </w:ins>
    </w:p>
    <w:p w14:paraId="070EE8B2" w14:textId="1D7DCDAC" w:rsidR="001F6A37" w:rsidRDefault="001F6A37" w:rsidP="001F6A3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changes</w:t>
      </w:r>
      <w:r w:rsidRPr="00DB12B9">
        <w:rPr>
          <w:noProof/>
          <w:highlight w:val="green"/>
        </w:rPr>
        <w:t xml:space="preserve"> *****</w:t>
      </w:r>
    </w:p>
    <w:p w14:paraId="72221356" w14:textId="77777777" w:rsidR="001D4CC7" w:rsidRDefault="001D4CC7" w:rsidP="001D3AAF">
      <w:pPr>
        <w:jc w:val="center"/>
        <w:rPr>
          <w:noProof/>
        </w:rPr>
      </w:pPr>
    </w:p>
    <w:sectPr w:rsidR="001D4C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67A9" w14:textId="77777777" w:rsidR="00550696" w:rsidRDefault="00550696">
      <w:r>
        <w:separator/>
      </w:r>
    </w:p>
  </w:endnote>
  <w:endnote w:type="continuationSeparator" w:id="0">
    <w:p w14:paraId="1727B380" w14:textId="77777777" w:rsidR="00550696" w:rsidRDefault="0055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enlo">
    <w:altName w:val="DokChampa"/>
    <w:charset w:val="00"/>
    <w:family w:val="modern"/>
    <w:pitch w:val="fixed"/>
    <w:sig w:usb0="00000000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435AC" w14:textId="77777777" w:rsidR="00550696" w:rsidRDefault="00550696">
      <w:r>
        <w:separator/>
      </w:r>
    </w:p>
  </w:footnote>
  <w:footnote w:type="continuationSeparator" w:id="0">
    <w:p w14:paraId="5B16F7A3" w14:textId="77777777" w:rsidR="00550696" w:rsidRDefault="00550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506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506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  <w15:person w15:author="OPPO-Haorui-rev">
    <w15:presenceInfo w15:providerId="None" w15:userId="OPPO-Haoru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28"/>
    <w:rsid w:val="0002201C"/>
    <w:rsid w:val="00022E4A"/>
    <w:rsid w:val="000237A4"/>
    <w:rsid w:val="000279AD"/>
    <w:rsid w:val="00042127"/>
    <w:rsid w:val="00053425"/>
    <w:rsid w:val="000552D5"/>
    <w:rsid w:val="00060969"/>
    <w:rsid w:val="000628F9"/>
    <w:rsid w:val="00095FDF"/>
    <w:rsid w:val="000A6394"/>
    <w:rsid w:val="000B7FED"/>
    <w:rsid w:val="000C038A"/>
    <w:rsid w:val="000C61E2"/>
    <w:rsid w:val="000C6598"/>
    <w:rsid w:val="000D44B3"/>
    <w:rsid w:val="000E34FB"/>
    <w:rsid w:val="00145D43"/>
    <w:rsid w:val="00192C46"/>
    <w:rsid w:val="001A08B3"/>
    <w:rsid w:val="001A7B60"/>
    <w:rsid w:val="001B2CE3"/>
    <w:rsid w:val="001B52F0"/>
    <w:rsid w:val="001B7A65"/>
    <w:rsid w:val="001D01E3"/>
    <w:rsid w:val="001D04A7"/>
    <w:rsid w:val="001D3AAF"/>
    <w:rsid w:val="001D4CC7"/>
    <w:rsid w:val="001E1201"/>
    <w:rsid w:val="001E4186"/>
    <w:rsid w:val="001E41F3"/>
    <w:rsid w:val="001E42E6"/>
    <w:rsid w:val="001F43A4"/>
    <w:rsid w:val="001F54C0"/>
    <w:rsid w:val="001F5A12"/>
    <w:rsid w:val="001F6A37"/>
    <w:rsid w:val="0020184A"/>
    <w:rsid w:val="002043D4"/>
    <w:rsid w:val="0022071E"/>
    <w:rsid w:val="00221D35"/>
    <w:rsid w:val="002352F7"/>
    <w:rsid w:val="002428D9"/>
    <w:rsid w:val="00253A7E"/>
    <w:rsid w:val="0026004D"/>
    <w:rsid w:val="002624E3"/>
    <w:rsid w:val="002640DD"/>
    <w:rsid w:val="00272EAF"/>
    <w:rsid w:val="00275D12"/>
    <w:rsid w:val="00284FEB"/>
    <w:rsid w:val="002860C4"/>
    <w:rsid w:val="00287D55"/>
    <w:rsid w:val="002B5741"/>
    <w:rsid w:val="002C35D9"/>
    <w:rsid w:val="002C7718"/>
    <w:rsid w:val="002D0268"/>
    <w:rsid w:val="002E472E"/>
    <w:rsid w:val="002E64DC"/>
    <w:rsid w:val="002F153F"/>
    <w:rsid w:val="00305409"/>
    <w:rsid w:val="00325AF4"/>
    <w:rsid w:val="003429E9"/>
    <w:rsid w:val="00343D0B"/>
    <w:rsid w:val="003609EF"/>
    <w:rsid w:val="0036231A"/>
    <w:rsid w:val="00374DD4"/>
    <w:rsid w:val="00395D7E"/>
    <w:rsid w:val="003A0E63"/>
    <w:rsid w:val="003D454E"/>
    <w:rsid w:val="003D6D9B"/>
    <w:rsid w:val="003D71AF"/>
    <w:rsid w:val="003E1A36"/>
    <w:rsid w:val="003E3AA0"/>
    <w:rsid w:val="003F08F5"/>
    <w:rsid w:val="00410371"/>
    <w:rsid w:val="004242F1"/>
    <w:rsid w:val="004549BD"/>
    <w:rsid w:val="004825FB"/>
    <w:rsid w:val="004B2627"/>
    <w:rsid w:val="004B75B7"/>
    <w:rsid w:val="004C50B3"/>
    <w:rsid w:val="0050658F"/>
    <w:rsid w:val="0051580D"/>
    <w:rsid w:val="00532A46"/>
    <w:rsid w:val="00535DEC"/>
    <w:rsid w:val="00547111"/>
    <w:rsid w:val="00550696"/>
    <w:rsid w:val="005548EB"/>
    <w:rsid w:val="00557B03"/>
    <w:rsid w:val="00575C47"/>
    <w:rsid w:val="005859AC"/>
    <w:rsid w:val="00586A0A"/>
    <w:rsid w:val="00592D74"/>
    <w:rsid w:val="00593180"/>
    <w:rsid w:val="005C27B0"/>
    <w:rsid w:val="005D2831"/>
    <w:rsid w:val="005E2C44"/>
    <w:rsid w:val="005F0370"/>
    <w:rsid w:val="005F13E8"/>
    <w:rsid w:val="005F1A4D"/>
    <w:rsid w:val="00610CC6"/>
    <w:rsid w:val="00611C24"/>
    <w:rsid w:val="00621188"/>
    <w:rsid w:val="00621189"/>
    <w:rsid w:val="00622CA1"/>
    <w:rsid w:val="0062441A"/>
    <w:rsid w:val="006257ED"/>
    <w:rsid w:val="0063656E"/>
    <w:rsid w:val="00643A66"/>
    <w:rsid w:val="00652FB4"/>
    <w:rsid w:val="006545A4"/>
    <w:rsid w:val="00665C47"/>
    <w:rsid w:val="00695808"/>
    <w:rsid w:val="006A60CF"/>
    <w:rsid w:val="006A61E8"/>
    <w:rsid w:val="006B402A"/>
    <w:rsid w:val="006B46FB"/>
    <w:rsid w:val="006E21FB"/>
    <w:rsid w:val="006F0E6B"/>
    <w:rsid w:val="0071446E"/>
    <w:rsid w:val="007267BF"/>
    <w:rsid w:val="0073770B"/>
    <w:rsid w:val="00745A48"/>
    <w:rsid w:val="007537D3"/>
    <w:rsid w:val="00767308"/>
    <w:rsid w:val="00792342"/>
    <w:rsid w:val="00796E49"/>
    <w:rsid w:val="007977A8"/>
    <w:rsid w:val="007A16C6"/>
    <w:rsid w:val="007B512A"/>
    <w:rsid w:val="007B60ED"/>
    <w:rsid w:val="007B77C8"/>
    <w:rsid w:val="007B7A8D"/>
    <w:rsid w:val="007C2097"/>
    <w:rsid w:val="007D6A07"/>
    <w:rsid w:val="007F494C"/>
    <w:rsid w:val="007F7259"/>
    <w:rsid w:val="00801353"/>
    <w:rsid w:val="008040A8"/>
    <w:rsid w:val="00826FC1"/>
    <w:rsid w:val="008279FA"/>
    <w:rsid w:val="008626E7"/>
    <w:rsid w:val="008672D4"/>
    <w:rsid w:val="008708DE"/>
    <w:rsid w:val="00870EE7"/>
    <w:rsid w:val="008774BA"/>
    <w:rsid w:val="008863B9"/>
    <w:rsid w:val="0089666F"/>
    <w:rsid w:val="008A45A6"/>
    <w:rsid w:val="008A61FE"/>
    <w:rsid w:val="008D2476"/>
    <w:rsid w:val="008F154C"/>
    <w:rsid w:val="008F3789"/>
    <w:rsid w:val="008F686C"/>
    <w:rsid w:val="0091443E"/>
    <w:rsid w:val="009148DE"/>
    <w:rsid w:val="00916A68"/>
    <w:rsid w:val="00921550"/>
    <w:rsid w:val="00934697"/>
    <w:rsid w:val="00935DD5"/>
    <w:rsid w:val="00941E30"/>
    <w:rsid w:val="00951929"/>
    <w:rsid w:val="009776BC"/>
    <w:rsid w:val="009777D9"/>
    <w:rsid w:val="00990034"/>
    <w:rsid w:val="00990D2A"/>
    <w:rsid w:val="00991B88"/>
    <w:rsid w:val="009A5753"/>
    <w:rsid w:val="009A579D"/>
    <w:rsid w:val="009C5CFF"/>
    <w:rsid w:val="009E3297"/>
    <w:rsid w:val="009F5A63"/>
    <w:rsid w:val="009F6FB3"/>
    <w:rsid w:val="009F734F"/>
    <w:rsid w:val="00A011DA"/>
    <w:rsid w:val="00A22803"/>
    <w:rsid w:val="00A246B6"/>
    <w:rsid w:val="00A26B36"/>
    <w:rsid w:val="00A47E70"/>
    <w:rsid w:val="00A50CF0"/>
    <w:rsid w:val="00A518B4"/>
    <w:rsid w:val="00A7671C"/>
    <w:rsid w:val="00AA2CBC"/>
    <w:rsid w:val="00AA774C"/>
    <w:rsid w:val="00AB7562"/>
    <w:rsid w:val="00AC5820"/>
    <w:rsid w:val="00AD1CD8"/>
    <w:rsid w:val="00AE2951"/>
    <w:rsid w:val="00AF17B9"/>
    <w:rsid w:val="00B03D3E"/>
    <w:rsid w:val="00B230F1"/>
    <w:rsid w:val="00B258BB"/>
    <w:rsid w:val="00B31838"/>
    <w:rsid w:val="00B52AAE"/>
    <w:rsid w:val="00B57BE7"/>
    <w:rsid w:val="00B67278"/>
    <w:rsid w:val="00B67B97"/>
    <w:rsid w:val="00B8749F"/>
    <w:rsid w:val="00B968C8"/>
    <w:rsid w:val="00B96E1B"/>
    <w:rsid w:val="00BA2FC3"/>
    <w:rsid w:val="00BA3EC5"/>
    <w:rsid w:val="00BA51D9"/>
    <w:rsid w:val="00BA6E6C"/>
    <w:rsid w:val="00BB5DFC"/>
    <w:rsid w:val="00BB65C5"/>
    <w:rsid w:val="00BD279D"/>
    <w:rsid w:val="00BD6BB8"/>
    <w:rsid w:val="00BE6255"/>
    <w:rsid w:val="00BF4847"/>
    <w:rsid w:val="00BF541E"/>
    <w:rsid w:val="00C0216E"/>
    <w:rsid w:val="00C17240"/>
    <w:rsid w:val="00C24977"/>
    <w:rsid w:val="00C300DE"/>
    <w:rsid w:val="00C322D7"/>
    <w:rsid w:val="00C42D62"/>
    <w:rsid w:val="00C56E05"/>
    <w:rsid w:val="00C66BA2"/>
    <w:rsid w:val="00C7063C"/>
    <w:rsid w:val="00C82ECE"/>
    <w:rsid w:val="00C917D9"/>
    <w:rsid w:val="00C95985"/>
    <w:rsid w:val="00CB2C3A"/>
    <w:rsid w:val="00CB5EC6"/>
    <w:rsid w:val="00CB6466"/>
    <w:rsid w:val="00CC1969"/>
    <w:rsid w:val="00CC5026"/>
    <w:rsid w:val="00CC66F6"/>
    <w:rsid w:val="00CC68D0"/>
    <w:rsid w:val="00CD02B9"/>
    <w:rsid w:val="00CD7748"/>
    <w:rsid w:val="00CE1DA9"/>
    <w:rsid w:val="00D03F9A"/>
    <w:rsid w:val="00D06D51"/>
    <w:rsid w:val="00D2259A"/>
    <w:rsid w:val="00D24991"/>
    <w:rsid w:val="00D2647B"/>
    <w:rsid w:val="00D27A45"/>
    <w:rsid w:val="00D36D4D"/>
    <w:rsid w:val="00D47C99"/>
    <w:rsid w:val="00D50255"/>
    <w:rsid w:val="00D60EC8"/>
    <w:rsid w:val="00D6455E"/>
    <w:rsid w:val="00D66520"/>
    <w:rsid w:val="00D75026"/>
    <w:rsid w:val="00D86190"/>
    <w:rsid w:val="00D91676"/>
    <w:rsid w:val="00D96D12"/>
    <w:rsid w:val="00DD41B7"/>
    <w:rsid w:val="00DE34CF"/>
    <w:rsid w:val="00E131F1"/>
    <w:rsid w:val="00E13F3D"/>
    <w:rsid w:val="00E22AF6"/>
    <w:rsid w:val="00E24F59"/>
    <w:rsid w:val="00E24F7E"/>
    <w:rsid w:val="00E34898"/>
    <w:rsid w:val="00E53B23"/>
    <w:rsid w:val="00E660F0"/>
    <w:rsid w:val="00EA4F3F"/>
    <w:rsid w:val="00EA6D6D"/>
    <w:rsid w:val="00EB09B7"/>
    <w:rsid w:val="00EC5544"/>
    <w:rsid w:val="00EE7D7C"/>
    <w:rsid w:val="00EF48AF"/>
    <w:rsid w:val="00EF6D80"/>
    <w:rsid w:val="00F15DE3"/>
    <w:rsid w:val="00F25D98"/>
    <w:rsid w:val="00F300FB"/>
    <w:rsid w:val="00F36AB8"/>
    <w:rsid w:val="00F54430"/>
    <w:rsid w:val="00F57D1B"/>
    <w:rsid w:val="00F94E20"/>
    <w:rsid w:val="00FB6386"/>
    <w:rsid w:val="00FC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C5C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C5C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5CF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C5CF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A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clientsenword1">
    <w:name w:val="client_sen_word1"/>
    <w:basedOn w:val="a0"/>
    <w:rsid w:val="00CB6466"/>
    <w:rPr>
      <w:sz w:val="20"/>
      <w:szCs w:val="20"/>
    </w:rPr>
  </w:style>
  <w:style w:type="character" w:customStyle="1" w:styleId="10">
    <w:name w:val="标题 1 字符"/>
    <w:link w:val="1"/>
    <w:rsid w:val="007B60E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B60ED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7B60E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7B60E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7B60E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B60E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B60ED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B60E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B60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B60E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B60ED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7B60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7B60ED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7B60ED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B60ED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B60E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B60ED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7B60ED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B60ED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B60E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B60ED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B60E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7B60ED"/>
  </w:style>
  <w:style w:type="character" w:customStyle="1" w:styleId="80">
    <w:name w:val="标题 8 字符"/>
    <w:basedOn w:val="a0"/>
    <w:link w:val="8"/>
    <w:rsid w:val="007B60E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B60E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7B60ED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B60ED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7B60ED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7B60ED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7B60ED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7B60ED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7B60ED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7B60ED"/>
    <w:pPr>
      <w:ind w:left="720"/>
      <w:contextualSpacing/>
    </w:pPr>
  </w:style>
  <w:style w:type="paragraph" w:customStyle="1" w:styleId="TAJ">
    <w:name w:val="TAJ"/>
    <w:basedOn w:val="TH"/>
    <w:rsid w:val="007B60ED"/>
    <w:rPr>
      <w:rFonts w:eastAsia="宋体"/>
      <w:lang w:eastAsia="x-none"/>
    </w:rPr>
  </w:style>
  <w:style w:type="paragraph" w:styleId="afc">
    <w:name w:val="index heading"/>
    <w:basedOn w:val="a"/>
    <w:next w:val="a"/>
    <w:rsid w:val="007B60ED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B60ED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7B60ED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7B60ED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B60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B60ED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7B60ED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7B60ED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7B60ED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B60E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7B60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7B60E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7B60E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7B60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7B60E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7B60ED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7B60ED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7B60ED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7B60E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7B60E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7B60ED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7B60E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7B60ED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7B60ED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7B60E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7B60ED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B60E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B60E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B60E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B60E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7B60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7B60ED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7B60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7B60E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7B60E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7B60E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7B60E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7B60ED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7B60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7B60ED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7B60ED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7B60E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7B60E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7B60E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7B60E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7B60E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7B60ED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4669-B265-4701-AD2E-6088EA1A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OPPO-Haorui-rev</cp:lastModifiedBy>
  <cp:revision>89</cp:revision>
  <cp:lastPrinted>1900-01-01T00:00:00Z</cp:lastPrinted>
  <dcterms:created xsi:type="dcterms:W3CDTF">2022-06-28T03:41:00Z</dcterms:created>
  <dcterms:modified xsi:type="dcterms:W3CDTF">2022-08-24T12:29:00Z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